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9790C" w14:textId="6F0CF72A" w:rsidR="00DF3A0A" w:rsidRDefault="00DF3A0A" w:rsidP="00A46054">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#57</w:t>
      </w:r>
      <w:r>
        <w:rPr>
          <w:rFonts w:ascii="Arial" w:eastAsia="Arial Unicode MS" w:hAnsi="Arial" w:cs="Arial"/>
          <w:b/>
          <w:bCs/>
          <w:color w:val="000000"/>
          <w:lang w:eastAsia="ja-JP"/>
        </w:rPr>
        <w:tab/>
        <w:t>S6-</w:t>
      </w:r>
      <w:r w:rsidR="009400B8">
        <w:rPr>
          <w:rFonts w:ascii="Arial" w:eastAsia="Arial Unicode MS" w:hAnsi="Arial" w:cs="Arial"/>
          <w:b/>
          <w:bCs/>
          <w:color w:val="000000"/>
          <w:lang w:eastAsia="ja-JP"/>
        </w:rPr>
        <w:t>2</w:t>
      </w:r>
      <w:r w:rsidR="009400B8">
        <w:rPr>
          <w:rFonts w:ascii="Arial" w:eastAsia="Arial Unicode MS" w:hAnsi="Arial" w:cs="Arial"/>
          <w:b/>
          <w:bCs/>
          <w:color w:val="000000"/>
          <w:lang w:eastAsia="zh-CN"/>
        </w:rPr>
        <w:t>33239</w:t>
      </w:r>
    </w:p>
    <w:p w14:paraId="1C55AF22" w14:textId="77777777" w:rsidR="00DF3A0A" w:rsidRDefault="00DF3A0A" w:rsidP="00DF3A0A">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 xml:space="preserve">Xiamen, </w:t>
      </w:r>
      <w:r>
        <w:rPr>
          <w:rFonts w:ascii="Arial" w:hAnsi="Arial" w:cs="Arial"/>
          <w:b/>
          <w:bCs/>
          <w:sz w:val="24"/>
          <w:lang w:eastAsia="zh-CN"/>
        </w:rPr>
        <w:t>China</w:t>
      </w:r>
      <w:r>
        <w:rPr>
          <w:rFonts w:ascii="Arial" w:hAnsi="Arial" w:cs="Arial"/>
          <w:b/>
          <w:bCs/>
          <w:sz w:val="24"/>
        </w:rPr>
        <w:t xml:space="preserve">, </w:t>
      </w:r>
      <w:r w:rsidRPr="00AA6CC5">
        <w:rPr>
          <w:rFonts w:ascii="Arial" w:hAnsi="Arial" w:cs="Arial"/>
          <w:b/>
          <w:bCs/>
          <w:sz w:val="24"/>
        </w:rPr>
        <w:t>9th – 13th October 2023</w:t>
      </w:r>
      <w:r>
        <w:rPr>
          <w:rFonts w:ascii="Arial" w:eastAsia="Arial Unicode MS" w:hAnsi="Arial" w:cs="Arial"/>
          <w:b/>
          <w:bCs/>
          <w:color w:val="000000"/>
          <w:lang w:eastAsia="ja-JP"/>
        </w:rPr>
        <w:tab/>
      </w:r>
      <w:r>
        <w:rPr>
          <w:rFonts w:ascii="Arial" w:eastAsia="Malgun Gothic" w:hAnsi="Arial" w:cs="Arial"/>
          <w:b/>
          <w:bCs/>
          <w:color w:val="0000FF"/>
          <w:lang w:eastAsia="ja-JP"/>
        </w:rPr>
        <w:t>(revision of S6-2</w:t>
      </w:r>
      <w:r>
        <w:rPr>
          <w:rFonts w:ascii="Arial" w:eastAsia="宋体" w:hAnsi="Arial" w:cs="Arial"/>
          <w:b/>
          <w:bCs/>
          <w:color w:val="0000FF"/>
          <w:lang w:eastAsia="zh-CN"/>
        </w:rPr>
        <w:t>3</w:t>
      </w:r>
      <w:r>
        <w:rPr>
          <w:rFonts w:ascii="Arial" w:eastAsia="宋体" w:hAnsi="Arial" w:cs="Arial" w:hint="eastAsia"/>
          <w:b/>
          <w:bCs/>
          <w:color w:val="0000FF"/>
          <w:lang w:eastAsia="zh-CN"/>
        </w:rPr>
        <w:t>xxx</w:t>
      </w:r>
      <w:r>
        <w:rPr>
          <w:rFonts w:ascii="Arial" w:eastAsia="宋体" w:hAnsi="Arial" w:cs="Arial"/>
          <w:b/>
          <w:bCs/>
          <w:color w:val="0000FF"/>
          <w:lang w:eastAsia="zh-CN"/>
        </w:rPr>
        <w:t>x</w:t>
      </w:r>
      <w:r>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9A78DF" w:rsidP="00E13F3D">
            <w:pPr>
              <w:pStyle w:val="CRCoverPage"/>
              <w:spacing w:after="0"/>
              <w:jc w:val="right"/>
              <w:rPr>
                <w:b/>
                <w:noProof/>
                <w:sz w:val="28"/>
              </w:rPr>
            </w:pPr>
            <w:fldSimple w:instr=" DOCPROPERTY  Spec#  \* MERGEFORMAT ">
              <w:r w:rsidR="00F40105">
                <w:rPr>
                  <w:b/>
                  <w:noProof/>
                  <w:sz w:val="28"/>
                </w:rPr>
                <w:t xml:space="preserve"> 23.</w:t>
              </w:r>
              <w:r w:rsidR="00092B67">
                <w:rPr>
                  <w:b/>
                  <w:noProof/>
                  <w:sz w:val="28"/>
                </w:rPr>
                <w:t>542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8261B70" w:rsidR="001E41F3" w:rsidRPr="0053729A" w:rsidRDefault="00284322" w:rsidP="00547111">
            <w:pPr>
              <w:pStyle w:val="CRCoverPage"/>
              <w:spacing w:after="0"/>
              <w:rPr>
                <w:noProof/>
              </w:rPr>
            </w:pPr>
            <w:r>
              <w:rPr>
                <w:b/>
                <w:noProof/>
                <w:sz w:val="28"/>
              </w:rPr>
              <w:t>0</w:t>
            </w:r>
            <w:r w:rsidR="00D52041">
              <w:rPr>
                <w:b/>
                <w:noProof/>
                <w:sz w:val="28"/>
              </w:rPr>
              <w:t>0</w:t>
            </w:r>
            <w:r w:rsidR="00942BCA">
              <w:rPr>
                <w:b/>
                <w:noProof/>
                <w:sz w:val="28"/>
              </w:rPr>
              <w:t>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52F40B" w:rsidR="001E41F3" w:rsidRPr="00410371" w:rsidRDefault="009400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5516D" w:rsidR="001E41F3" w:rsidRPr="00410371" w:rsidRDefault="009A78DF">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987ACC">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43107" w:rsidR="00F25D98" w:rsidRDefault="001754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55AF8" w:rsidR="001E41F3" w:rsidRDefault="004A2D22">
            <w:pPr>
              <w:pStyle w:val="CRCoverPage"/>
              <w:spacing w:after="0"/>
              <w:ind w:left="100"/>
              <w:rPr>
                <w:noProof/>
                <w:lang w:eastAsia="zh-CN"/>
              </w:rPr>
            </w:pPr>
            <w:r>
              <w:rPr>
                <w:noProof/>
                <w:lang w:eastAsia="zh-CN"/>
              </w:rPr>
              <w:t xml:space="preserve">Correction of </w:t>
            </w:r>
            <w:r w:rsidR="001E0A63">
              <w:rPr>
                <w:noProof/>
                <w:lang w:eastAsia="zh-CN"/>
              </w:rPr>
              <w:t>PIN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9A78DF" w:rsidP="00547111">
            <w:pPr>
              <w:pStyle w:val="CRCoverPage"/>
              <w:spacing w:after="0"/>
              <w:ind w:left="100"/>
              <w:rPr>
                <w:noProof/>
              </w:rPr>
            </w:pPr>
            <w:fldSimple w:instr=" DOCPROPERTY  SourceIfTsg  \* MERGEFORMAT ">
              <w:r w:rsidR="00E13F3D">
                <w:rPr>
                  <w:noProof/>
                </w:rPr>
                <w:t>S</w:t>
              </w:r>
              <w:r w:rsidR="00092B67">
                <w:rPr>
                  <w:noProof/>
                </w:rPr>
                <w:t>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841D3" w:rsidR="001E41F3" w:rsidRDefault="009A78DF">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231FB9">
                <w:rPr>
                  <w:noProof/>
                </w:rPr>
                <w:t>0</w:t>
              </w:r>
              <w:r w:rsidR="001E0A63">
                <w:rPr>
                  <w:noProof/>
                </w:rPr>
                <w:t>9</w:t>
              </w:r>
              <w:r w:rsidR="004D6E4D">
                <w:rPr>
                  <w:noProof/>
                </w:rPr>
                <w:t>-</w:t>
              </w:r>
            </w:fldSimple>
            <w:r w:rsidR="001E0A63">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9A78DF">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3F46F7" w14:textId="2AD45BD7" w:rsidR="000D056E" w:rsidRPr="000D056E" w:rsidRDefault="000D056E" w:rsidP="004A2D22">
            <w:pPr>
              <w:pStyle w:val="CRCoverPage"/>
              <w:spacing w:after="0"/>
              <w:ind w:left="100"/>
              <w:rPr>
                <w:b/>
                <w:lang w:eastAsia="zh-CN"/>
              </w:rPr>
            </w:pPr>
            <w:r w:rsidRPr="000D056E">
              <w:rPr>
                <w:rFonts w:hint="eastAsia"/>
                <w:b/>
                <w:lang w:eastAsia="zh-CN"/>
              </w:rPr>
              <w:t>T</w:t>
            </w:r>
            <w:r w:rsidRPr="000D056E">
              <w:rPr>
                <w:b/>
                <w:lang w:eastAsia="zh-CN"/>
              </w:rPr>
              <w:t xml:space="preserve">he first change: </w:t>
            </w:r>
          </w:p>
          <w:p w14:paraId="7B1A0EDD" w14:textId="77777777" w:rsidR="000D056E" w:rsidRDefault="000D056E" w:rsidP="004A2D22">
            <w:pPr>
              <w:pStyle w:val="CRCoverPage"/>
              <w:spacing w:after="0"/>
              <w:ind w:left="100"/>
              <w:rPr>
                <w:lang w:eastAsia="zh-CN"/>
              </w:rPr>
            </w:pPr>
          </w:p>
          <w:p w14:paraId="05835427" w14:textId="63923577" w:rsidR="00C070CA" w:rsidRDefault="00717AB0" w:rsidP="004A2D22">
            <w:pPr>
              <w:pStyle w:val="CRCoverPage"/>
              <w:spacing w:after="0"/>
              <w:ind w:left="100"/>
            </w:pPr>
            <w:r>
              <w:rPr>
                <w:rFonts w:hint="eastAsia"/>
                <w:lang w:eastAsia="zh-CN"/>
              </w:rPr>
              <w:t>In</w:t>
            </w:r>
            <w:r>
              <w:rPr>
                <w:lang w:eastAsia="zh-CN"/>
              </w:rPr>
              <w:t xml:space="preserve"> </w:t>
            </w:r>
            <w:r w:rsidR="001E0A63">
              <w:rPr>
                <w:lang w:eastAsia="en-GB"/>
              </w:rPr>
              <w:t xml:space="preserve">Section </w:t>
            </w:r>
            <w:r w:rsidR="001E0A63" w:rsidRPr="001E0A63">
              <w:t>8.6.1</w:t>
            </w:r>
            <w:r w:rsidR="001E0A63">
              <w:t xml:space="preserve">, there exists the following sentence: </w:t>
            </w:r>
          </w:p>
          <w:p w14:paraId="5C520B1D" w14:textId="5281520B" w:rsidR="001E0A63" w:rsidRDefault="001E0A63" w:rsidP="004A2D22">
            <w:pPr>
              <w:pStyle w:val="CRCoverPage"/>
              <w:spacing w:after="0"/>
              <w:ind w:left="100"/>
              <w:rPr>
                <w:lang w:eastAsia="zh-CN"/>
              </w:rPr>
            </w:pPr>
          </w:p>
          <w:p w14:paraId="46354929" w14:textId="260C0343" w:rsidR="001E0A63" w:rsidRPr="001E0A63" w:rsidRDefault="001E0A63" w:rsidP="004A2D22">
            <w:pPr>
              <w:pStyle w:val="CRCoverPage"/>
              <w:spacing w:after="0"/>
              <w:ind w:left="100"/>
              <w:rPr>
                <w:i/>
                <w:lang w:eastAsia="zh-CN"/>
              </w:rPr>
            </w:pPr>
            <w:r w:rsidRPr="001E0A63">
              <w:rPr>
                <w:i/>
                <w:lang w:eastAsia="zh-CN"/>
              </w:rPr>
              <w:t>For PEGC related procedure, the PIN element sends PIN Communication Request to the PEMC. The PEMC sends Create/Update/Remove Communication Request (PIN ID, Packet filters, requested QoS) to the PEGC. The PEGC configures the local rule accordingly, or according to the Packet filters, the PEGC may initiate PDU Session Modification with the Packet filters and requested QoS towards 5G system in order to make 5GC configure the N4 rules for UPF(s).</w:t>
            </w:r>
          </w:p>
          <w:p w14:paraId="315ECAE2" w14:textId="35E5E0F4" w:rsidR="001E0A63" w:rsidRDefault="001E0A63" w:rsidP="004A2D22">
            <w:pPr>
              <w:pStyle w:val="CRCoverPage"/>
              <w:spacing w:after="0"/>
              <w:ind w:left="100"/>
              <w:rPr>
                <w:lang w:eastAsia="zh-CN"/>
              </w:rPr>
            </w:pPr>
          </w:p>
          <w:p w14:paraId="7B93BF89" w14:textId="7200F6CE" w:rsidR="000D056E" w:rsidRDefault="001E0A63" w:rsidP="004A2D22">
            <w:pPr>
              <w:pStyle w:val="CRCoverPage"/>
              <w:spacing w:after="0"/>
              <w:ind w:left="100"/>
              <w:rPr>
                <w:lang w:eastAsia="zh-CN"/>
              </w:rPr>
            </w:pPr>
            <w:r>
              <w:rPr>
                <w:lang w:eastAsia="zh-CN"/>
              </w:rPr>
              <w:t xml:space="preserve">It describes that the PINE sends the </w:t>
            </w:r>
            <w:r w:rsidRPr="001E0A63">
              <w:rPr>
                <w:lang w:eastAsia="zh-CN"/>
              </w:rPr>
              <w:t>PIN Communication Request to the PEMC. The PEMC sends Create/Update/Remove Communication Request</w:t>
            </w:r>
            <w:r>
              <w:rPr>
                <w:lang w:eastAsia="zh-CN"/>
              </w:rPr>
              <w:t xml:space="preserve"> to PEGC. But in the </w:t>
            </w:r>
            <w:r w:rsidRPr="001E0A63">
              <w:rPr>
                <w:lang w:eastAsia="zh-CN"/>
              </w:rPr>
              <w:t>Figure 8.6.2.2-1</w:t>
            </w:r>
            <w:r>
              <w:rPr>
                <w:lang w:eastAsia="zh-CN"/>
              </w:rPr>
              <w:t xml:space="preserve">, in step 1b, the PINE directly sends the </w:t>
            </w:r>
            <w:r w:rsidRPr="001E0A63">
              <w:rPr>
                <w:lang w:eastAsia="zh-CN"/>
              </w:rPr>
              <w:t xml:space="preserve">PIN Communication Request to the </w:t>
            </w:r>
            <w:r>
              <w:rPr>
                <w:lang w:eastAsia="zh-CN"/>
              </w:rPr>
              <w:t xml:space="preserve">PEGC. </w:t>
            </w:r>
            <w:r w:rsidR="000D056E">
              <w:rPr>
                <w:lang w:eastAsia="zh-CN"/>
              </w:rPr>
              <w:t xml:space="preserve">So there exists the conflict that whether the PINE can directly send request to PEGC. It is better to allow the PEMC to control whether to allow the PINE to communicate with other PINE via PEGC directly or via 5GS. </w:t>
            </w:r>
            <w:proofErr w:type="gramStart"/>
            <w:r w:rsidR="00A81939">
              <w:rPr>
                <w:lang w:eastAsia="zh-CN"/>
              </w:rPr>
              <w:t>Also</w:t>
            </w:r>
            <w:proofErr w:type="gramEnd"/>
            <w:r w:rsidR="00A81939">
              <w:rPr>
                <w:lang w:eastAsia="zh-CN"/>
              </w:rPr>
              <w:t xml:space="preserve"> in downlink, that the PEMC controls the traffic whether to deliver to certain PINEs. </w:t>
            </w:r>
          </w:p>
          <w:p w14:paraId="0F0F16C1" w14:textId="6A3B8ED7" w:rsidR="000D056E" w:rsidRDefault="000D056E" w:rsidP="004A2D22">
            <w:pPr>
              <w:pStyle w:val="CRCoverPage"/>
              <w:spacing w:after="0"/>
              <w:ind w:left="100"/>
              <w:rPr>
                <w:lang w:eastAsia="zh-CN"/>
              </w:rPr>
            </w:pPr>
          </w:p>
          <w:p w14:paraId="09E3CC37" w14:textId="5FA0160C" w:rsidR="000D056E" w:rsidRPr="000D056E" w:rsidRDefault="000D056E" w:rsidP="004A2D22">
            <w:pPr>
              <w:pStyle w:val="CRCoverPage"/>
              <w:spacing w:after="0"/>
              <w:ind w:left="100"/>
              <w:rPr>
                <w:b/>
                <w:lang w:eastAsia="zh-CN"/>
              </w:rPr>
            </w:pPr>
            <w:r w:rsidRPr="000D056E">
              <w:rPr>
                <w:rFonts w:hint="eastAsia"/>
                <w:b/>
                <w:lang w:eastAsia="zh-CN"/>
              </w:rPr>
              <w:t>T</w:t>
            </w:r>
            <w:r w:rsidRPr="000D056E">
              <w:rPr>
                <w:b/>
                <w:lang w:eastAsia="zh-CN"/>
              </w:rPr>
              <w:t>he second change:</w:t>
            </w:r>
          </w:p>
          <w:p w14:paraId="07B032FF" w14:textId="2EB7E88C" w:rsidR="000D056E" w:rsidRDefault="000D056E" w:rsidP="004A2D22">
            <w:pPr>
              <w:pStyle w:val="CRCoverPage"/>
              <w:spacing w:after="0"/>
              <w:ind w:left="100"/>
              <w:rPr>
                <w:lang w:eastAsia="zh-CN"/>
              </w:rPr>
            </w:pPr>
          </w:p>
          <w:p w14:paraId="60611521" w14:textId="5710360A" w:rsidR="007340D4" w:rsidRDefault="007340D4" w:rsidP="004A2D22">
            <w:pPr>
              <w:pStyle w:val="CRCoverPage"/>
              <w:spacing w:after="0"/>
              <w:ind w:left="100"/>
              <w:rPr>
                <w:lang w:eastAsia="zh-CN"/>
              </w:rPr>
            </w:pPr>
            <w:r>
              <w:rPr>
                <w:lang w:eastAsia="zh-CN"/>
              </w:rPr>
              <w:t xml:space="preserve">In section 8.6.1: </w:t>
            </w:r>
          </w:p>
          <w:p w14:paraId="23F5F0BB" w14:textId="2D20FA45" w:rsidR="007340D4" w:rsidRDefault="007340D4" w:rsidP="004A2D22">
            <w:pPr>
              <w:pStyle w:val="CRCoverPage"/>
              <w:spacing w:after="0"/>
              <w:ind w:left="100"/>
              <w:rPr>
                <w:lang w:eastAsia="zh-CN"/>
              </w:rPr>
            </w:pPr>
          </w:p>
          <w:p w14:paraId="652DF5B7" w14:textId="17CA4C04" w:rsidR="007340D4" w:rsidRPr="004C3467" w:rsidRDefault="004C3467" w:rsidP="004A2D22">
            <w:pPr>
              <w:pStyle w:val="CRCoverPage"/>
              <w:spacing w:after="0"/>
              <w:ind w:left="100"/>
              <w:rPr>
                <w:i/>
                <w:lang w:eastAsia="zh-CN"/>
              </w:rPr>
            </w:pPr>
            <w:r w:rsidRPr="004C3467">
              <w:rPr>
                <w:i/>
                <w:lang w:eastAsia="zh-CN"/>
              </w:rPr>
              <w:t>For a certain PINE, it has the subscription whether the PINE has the permission to use 5GS to communicate.</w:t>
            </w:r>
          </w:p>
          <w:p w14:paraId="4F4CB868" w14:textId="46D2F30B" w:rsidR="000D056E" w:rsidRDefault="000D056E" w:rsidP="004A2D22">
            <w:pPr>
              <w:pStyle w:val="CRCoverPage"/>
              <w:spacing w:after="0"/>
              <w:ind w:left="100"/>
              <w:rPr>
                <w:lang w:eastAsia="zh-CN"/>
              </w:rPr>
            </w:pPr>
          </w:p>
          <w:p w14:paraId="25C2D2AD" w14:textId="15999089" w:rsidR="004C3467" w:rsidRDefault="009B60F1" w:rsidP="004A2D22">
            <w:pPr>
              <w:pStyle w:val="CRCoverPage"/>
              <w:spacing w:after="0"/>
              <w:ind w:left="100"/>
              <w:rPr>
                <w:lang w:eastAsia="zh-CN"/>
              </w:rPr>
            </w:pPr>
            <w:r>
              <w:rPr>
                <w:lang w:eastAsia="zh-CN"/>
              </w:rPr>
              <w:t>But the mechanism of subscription is not specified in current specification. So, it is better to allow the PEMC to control whether the PINEs are allowed to communicate with other PINEs.</w:t>
            </w:r>
          </w:p>
          <w:p w14:paraId="6B98F915" w14:textId="77777777" w:rsidR="007340D4" w:rsidRPr="00C070CA" w:rsidRDefault="007340D4" w:rsidP="004A2D22">
            <w:pPr>
              <w:pStyle w:val="CRCoverPage"/>
              <w:spacing w:after="0"/>
              <w:ind w:left="100"/>
              <w:rPr>
                <w:lang w:eastAsia="zh-CN"/>
              </w:rPr>
            </w:pPr>
          </w:p>
          <w:p w14:paraId="708AA7DE" w14:textId="01CED5C4" w:rsidR="00717AB0" w:rsidRPr="002B4F12" w:rsidRDefault="00717AB0" w:rsidP="00717AB0">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129567" w:rsidR="008C14E7" w:rsidRPr="00F111BB" w:rsidRDefault="004A2D22" w:rsidP="003A3669">
            <w:pPr>
              <w:pStyle w:val="CRCoverPage"/>
              <w:spacing w:after="0"/>
              <w:ind w:left="100"/>
              <w:rPr>
                <w:lang w:eastAsia="zh-CN"/>
              </w:rPr>
            </w:pPr>
            <w:r>
              <w:rPr>
                <w:lang w:eastAsia="zh-CN"/>
              </w:rPr>
              <w:t xml:space="preserve">Remove step 2 and step 3, and replace the step 2 as </w:t>
            </w:r>
            <w:r>
              <w:t>PIN status notify.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EA855" w:rsidR="00796EBB" w:rsidRPr="00ED1B1C" w:rsidRDefault="00623E6F" w:rsidP="00796EBB">
            <w:pPr>
              <w:pStyle w:val="CRCoverPage"/>
              <w:spacing w:after="0"/>
              <w:ind w:left="100"/>
              <w:rPr>
                <w:noProof/>
                <w:lang w:eastAsia="zh-CN"/>
              </w:rPr>
            </w:pPr>
            <w:r>
              <w:rPr>
                <w:noProof/>
              </w:rPr>
              <w:t>It is unclear whether the PINE can directly send request to PEGC to trigger the PDU session modification. It is unclear wheth</w:t>
            </w:r>
            <w:r>
              <w:rPr>
                <w:rFonts w:hint="eastAsia"/>
                <w:noProof/>
                <w:lang w:eastAsia="zh-CN"/>
              </w:rPr>
              <w:t>e</w:t>
            </w:r>
            <w:r>
              <w:rPr>
                <w:noProof/>
                <w:lang w:eastAsia="zh-CN"/>
              </w:rPr>
              <w:t xml:space="preserve">r the PINE can subscribe </w:t>
            </w:r>
            <w:r>
              <w:rPr>
                <w:lang w:eastAsia="zh-CN"/>
              </w:rPr>
              <w:t>the permission of PINE to use 5GS to communicate.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1E3B8" w:rsidR="001E41F3" w:rsidRDefault="00623E6F">
            <w:pPr>
              <w:pStyle w:val="CRCoverPage"/>
              <w:spacing w:after="0"/>
              <w:ind w:left="100"/>
              <w:rPr>
                <w:noProof/>
                <w:lang w:eastAsia="zh-CN"/>
              </w:rPr>
            </w:pPr>
            <w:r>
              <w:t>8.6.1, 8.6.2.2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181BE1DB" w:rsidR="00A17782" w:rsidRDefault="00A17782">
      <w:pPr>
        <w:rPr>
          <w:noProof/>
        </w:rPr>
      </w:pPr>
    </w:p>
    <w:p w14:paraId="6233A593" w14:textId="77777777" w:rsidR="00A81939" w:rsidRDefault="00A81939" w:rsidP="00A81939">
      <w:pPr>
        <w:pStyle w:val="30"/>
        <w:rPr>
          <w:lang w:val="en-IN"/>
        </w:rPr>
      </w:pPr>
      <w:bookmarkStart w:id="1" w:name="_Toc27162223"/>
      <w:bookmarkStart w:id="2" w:name="_Toc146207077"/>
      <w:r>
        <w:rPr>
          <w:lang w:val="en-IN"/>
        </w:rPr>
        <w:t>8</w:t>
      </w:r>
      <w:r w:rsidRPr="00534353">
        <w:rPr>
          <w:lang w:val="en-IN"/>
        </w:rPr>
        <w:t>.</w:t>
      </w:r>
      <w:r>
        <w:rPr>
          <w:lang w:val="en-IN"/>
        </w:rPr>
        <w:t>6</w:t>
      </w:r>
      <w:r w:rsidRPr="00534353">
        <w:rPr>
          <w:lang w:val="en-IN"/>
        </w:rPr>
        <w:t>.1</w:t>
      </w:r>
      <w:r w:rsidRPr="00534353">
        <w:rPr>
          <w:lang w:val="en-IN"/>
        </w:rPr>
        <w:tab/>
        <w:t>General</w:t>
      </w:r>
      <w:bookmarkEnd w:id="1"/>
      <w:bookmarkEnd w:id="2"/>
    </w:p>
    <w:p w14:paraId="7263F604" w14:textId="0B788A00" w:rsidR="00A81939" w:rsidRDefault="00A81939" w:rsidP="00A81939">
      <w:pPr>
        <w:rPr>
          <w:lang w:eastAsia="zh-CN"/>
        </w:rPr>
      </w:pPr>
      <w:r>
        <w:t>F</w:t>
      </w:r>
      <w:r>
        <w:rPr>
          <w:lang w:eastAsia="zh-CN"/>
        </w:rPr>
        <w:t>or a certain PINE</w:t>
      </w:r>
      <w:ins w:id="3" w:author="Lyu Huazhang - 09-24-a" w:date="2023-09-24T21:22:00Z">
        <w:r>
          <w:rPr>
            <w:lang w:eastAsia="zh-CN"/>
          </w:rPr>
          <w:t xml:space="preserve"> in PIN</w:t>
        </w:r>
      </w:ins>
      <w:r>
        <w:rPr>
          <w:lang w:eastAsia="zh-CN"/>
        </w:rPr>
        <w:t xml:space="preserve">, </w:t>
      </w:r>
      <w:del w:id="4" w:author="Lyu Huazhang - 09-24-a" w:date="2023-09-24T21:22:00Z">
        <w:r w:rsidDel="00A81939">
          <w:rPr>
            <w:lang w:eastAsia="zh-CN"/>
          </w:rPr>
          <w:delText>it has the subscription whether the PINE has the permission to use 5GS to communicate</w:delText>
        </w:r>
      </w:del>
      <w:ins w:id="5" w:author="Lyu Huazhang - 09-24-a" w:date="2023-09-24T21:22:00Z">
        <w:r>
          <w:rPr>
            <w:lang w:eastAsia="zh-CN"/>
          </w:rPr>
          <w:t xml:space="preserve">the PEMC controls whether to allow or forbid the </w:t>
        </w:r>
      </w:ins>
      <w:ins w:id="6" w:author="Lyu Huazhang - 09-24-a" w:date="2023-09-24T21:23:00Z">
        <w:r>
          <w:rPr>
            <w:lang w:eastAsia="zh-CN"/>
          </w:rPr>
          <w:t xml:space="preserve">PINEs to communicate with other PINEs via PEGC directly or </w:t>
        </w:r>
      </w:ins>
      <w:ins w:id="7" w:author="Lyu Huazhang - 09-24-a" w:date="2023-09-24T21:24:00Z">
        <w:r>
          <w:rPr>
            <w:lang w:eastAsia="zh-CN"/>
          </w:rPr>
          <w:t>communicate with other PINEs via PEGC by 5GS</w:t>
        </w:r>
      </w:ins>
      <w:r>
        <w:rPr>
          <w:lang w:eastAsia="zh-CN"/>
        </w:rPr>
        <w:t xml:space="preserve">. </w:t>
      </w:r>
      <w:ins w:id="8" w:author="Lyu Huazhang - 09-24-a" w:date="2023-09-24T21:25:00Z">
        <w:r>
          <w:rPr>
            <w:lang w:eastAsia="zh-CN"/>
          </w:rPr>
          <w:t>Also, the PEMC controls whether to allow or forbid the traff</w:t>
        </w:r>
      </w:ins>
      <w:ins w:id="9" w:author="Lyu Huazhang - 09-24-a" w:date="2023-09-24T21:26:00Z">
        <w:r>
          <w:rPr>
            <w:lang w:eastAsia="zh-CN"/>
          </w:rPr>
          <w:t xml:space="preserve">ic from network sides to deliver to certain PINE. </w:t>
        </w:r>
      </w:ins>
    </w:p>
    <w:p w14:paraId="7FE1F87A" w14:textId="77777777" w:rsidR="00A81939" w:rsidRDefault="00A81939" w:rsidP="00A81939">
      <w:r>
        <w:t>The PIN client</w:t>
      </w:r>
      <w:r w:rsidRPr="008D5CB9">
        <w:t xml:space="preserve"> within </w:t>
      </w:r>
      <w:r>
        <w:t>a PIN</w:t>
      </w:r>
      <w:r w:rsidRPr="008D5CB9">
        <w:t xml:space="preserve"> can communicate with other devices, services and applications within the same </w:t>
      </w:r>
      <w:r>
        <w:t>PIN</w:t>
      </w:r>
      <w:r w:rsidRPr="008D5CB9">
        <w:t xml:space="preserve">. Furthermore, </w:t>
      </w:r>
      <w:r>
        <w:t>PIN client can</w:t>
      </w:r>
      <w:r w:rsidRPr="008D5CB9">
        <w:t xml:space="preserve"> connect the 5G Network via a </w:t>
      </w:r>
      <w:r>
        <w:rPr>
          <w:rFonts w:hint="eastAsia"/>
          <w:lang w:eastAsia="zh-CN"/>
        </w:rPr>
        <w:t>PEGC</w:t>
      </w:r>
      <w:r w:rsidRPr="008D5CB9">
        <w:t>.</w:t>
      </w:r>
      <w:r>
        <w:t xml:space="preserve"> Also, as a feature, some of the PIN client in PIN has the permissions that they can communicate with other UE or application outside of PIN with the help of 5GC. </w:t>
      </w:r>
    </w:p>
    <w:p w14:paraId="1B06586F" w14:textId="77777777" w:rsidR="00A81939" w:rsidRDefault="00A81939" w:rsidP="00A81939">
      <w:pPr>
        <w:pStyle w:val="B1"/>
      </w:pPr>
      <w:r w:rsidRPr="001C4E57">
        <w:t>-</w:t>
      </w:r>
      <w:r w:rsidRPr="001C4E57">
        <w:tab/>
      </w:r>
      <w:r>
        <w:t xml:space="preserve">There are two methods to enable the PIN with 5GS communication: </w:t>
      </w:r>
    </w:p>
    <w:p w14:paraId="5D7B5464" w14:textId="77777777" w:rsidR="00A81939" w:rsidRDefault="00A81939" w:rsidP="00A81939">
      <w:pPr>
        <w:pStyle w:val="B2"/>
      </w:pPr>
      <w:r>
        <w:t>-</w:t>
      </w:r>
      <w:r>
        <w:tab/>
        <w:t>Establish QoS for PINE with AF support.</w:t>
      </w:r>
    </w:p>
    <w:p w14:paraId="5F6177C3" w14:textId="77777777" w:rsidR="00A81939" w:rsidRPr="00A22C6E" w:rsidRDefault="00A81939" w:rsidP="00A81939">
      <w:pPr>
        <w:pStyle w:val="B2"/>
      </w:pPr>
      <w:r>
        <w:t>-</w:t>
      </w:r>
      <w:r>
        <w:tab/>
        <w:t xml:space="preserve">PEGC triggers PDU session establishment/modification for PINE. </w:t>
      </w:r>
    </w:p>
    <w:p w14:paraId="393C6236" w14:textId="77777777" w:rsidR="00A81939" w:rsidRDefault="00A81939" w:rsidP="00A81939">
      <w:pPr>
        <w:rPr>
          <w:noProof/>
        </w:rPr>
      </w:pPr>
      <w:r>
        <w:rPr>
          <w:noProof/>
        </w:rPr>
        <w:t xml:space="preserve">For the AF related procedure, the AF trigger the QoS create/modification procedure with parameters of Packet filters, DN specific ID, to request the 5GS to arrange resource for PIN. </w:t>
      </w:r>
    </w:p>
    <w:p w14:paraId="5C907A72" w14:textId="5ED6527F" w:rsidR="00A81939" w:rsidRPr="00774507" w:rsidRDefault="00A81939" w:rsidP="00A81939">
      <w:pPr>
        <w:rPr>
          <w:noProof/>
        </w:rPr>
      </w:pPr>
      <w:r>
        <w:rPr>
          <w:noProof/>
        </w:rPr>
        <w:t>For PEGC related procedure, the PIN element sends PIN Communication Request to the PEMC</w:t>
      </w:r>
      <w:ins w:id="10" w:author="Lyu Huazhang - 09-24-a" w:date="2023-09-24T21:27:00Z">
        <w:r w:rsidR="00864533">
          <w:rPr>
            <w:noProof/>
          </w:rPr>
          <w:t xml:space="preserve"> and the PEMC </w:t>
        </w:r>
      </w:ins>
      <w:ins w:id="11" w:author="Lyu Huazhang - 09-24-a" w:date="2023-09-27T15:51:00Z">
        <w:r w:rsidR="00F166F1">
          <w:rPr>
            <w:noProof/>
          </w:rPr>
          <w:t xml:space="preserve">checks </w:t>
        </w:r>
        <w:r w:rsidR="00F166F1">
          <w:rPr>
            <w:lang w:eastAsia="zh-CN"/>
          </w:rPr>
          <w:t>whether to allow or forbid the PINEs to communicate with other PINEs via PEGC directly or communicate with other PINEs via PEGC by 5GS</w:t>
        </w:r>
      </w:ins>
      <w:ins w:id="12" w:author="Lyu Huazhang - 09-24-a" w:date="2023-09-27T15:52:00Z">
        <w:r w:rsidR="00F166F1">
          <w:rPr>
            <w:noProof/>
          </w:rPr>
          <w:t xml:space="preserve">. If the alloewd, </w:t>
        </w:r>
      </w:ins>
      <w:ins w:id="13" w:author="Lyu Huazhang - 09-24-a" w:date="2023-09-24T21:27:00Z">
        <w:r w:rsidR="00864533">
          <w:rPr>
            <w:noProof/>
          </w:rPr>
          <w:t xml:space="preserve">the </w:t>
        </w:r>
      </w:ins>
      <w:ins w:id="14" w:author="Lyu Huazhang - 09-24-a" w:date="2023-09-27T15:52:00Z">
        <w:r w:rsidR="00F166F1">
          <w:rPr>
            <w:noProof/>
          </w:rPr>
          <w:t>PEMC</w:t>
        </w:r>
      </w:ins>
      <w:ins w:id="15" w:author="Lyu Huazhang - 09-24-a" w:date="2023-09-24T21:27:00Z">
        <w:r w:rsidR="00864533">
          <w:rPr>
            <w:noProof/>
          </w:rPr>
          <w:t xml:space="preserve"> send</w:t>
        </w:r>
      </w:ins>
      <w:ins w:id="16" w:author="Lyu Huazhang - 09-24-a" w:date="2023-09-27T15:52:00Z">
        <w:r w:rsidR="00F166F1">
          <w:rPr>
            <w:noProof/>
          </w:rPr>
          <w:t>s</w:t>
        </w:r>
      </w:ins>
      <w:ins w:id="17" w:author="Lyu Huazhang - 09-24-a" w:date="2023-09-24T21:27:00Z">
        <w:r w:rsidR="00864533">
          <w:rPr>
            <w:noProof/>
          </w:rPr>
          <w:t xml:space="preserve"> Create/Update/Remove Communication Request (PIN ID, Packet filters, requested QoS) to the PEGC</w:t>
        </w:r>
      </w:ins>
      <w:r>
        <w:rPr>
          <w:noProof/>
        </w:rPr>
        <w:t xml:space="preserve">. </w:t>
      </w:r>
      <w:ins w:id="18" w:author="Lyu Huazhang - 09-24-a" w:date="2023-09-24T21:27:00Z">
        <w:r w:rsidR="00864533">
          <w:rPr>
            <w:noProof/>
          </w:rPr>
          <w:t>Or, t</w:t>
        </w:r>
      </w:ins>
      <w:del w:id="19" w:author="Lyu Huazhang - 09-24-a" w:date="2023-09-24T21:27:00Z">
        <w:r w:rsidDel="00864533">
          <w:rPr>
            <w:noProof/>
          </w:rPr>
          <w:delText>T</w:delText>
        </w:r>
      </w:del>
      <w:r>
        <w:rPr>
          <w:noProof/>
        </w:rPr>
        <w:t xml:space="preserve">he PEMC </w:t>
      </w:r>
      <w:ins w:id="20" w:author="Lyu Huazhang - 09-24-a" w:date="2023-09-24T21:27:00Z">
        <w:r w:rsidR="00864533">
          <w:rPr>
            <w:noProof/>
          </w:rPr>
          <w:t xml:space="preserve">directly </w:t>
        </w:r>
      </w:ins>
      <w:r>
        <w:rPr>
          <w:noProof/>
        </w:rPr>
        <w:t>send</w:t>
      </w:r>
      <w:del w:id="21" w:author="Lyu Huazhang - 09-24-a" w:date="2023-09-24T21:27:00Z">
        <w:r w:rsidDel="00864533">
          <w:rPr>
            <w:noProof/>
          </w:rPr>
          <w:delText>s</w:delText>
        </w:r>
      </w:del>
      <w:r>
        <w:rPr>
          <w:noProof/>
        </w:rPr>
        <w:t xml:space="preserve"> Create/Update/Remove Communication Request (PIN ID, Packet filters, requested QoS) to the PEGC. The PEGC configures the local rule accordingly, or according to the Packet filters, the PEGC may initiate PDU Session Modification with the Packet filters and requested QoS towards 5G system in order to make 5GC configure the N4 rules for UPF(s).</w:t>
      </w:r>
    </w:p>
    <w:p w14:paraId="00B44BA1" w14:textId="1FC61464" w:rsidR="00A81939" w:rsidRPr="00A81939" w:rsidRDefault="00A81939">
      <w:pPr>
        <w:rPr>
          <w:noProof/>
        </w:rPr>
      </w:pPr>
    </w:p>
    <w:p w14:paraId="38A268D7" w14:textId="1D8DB6B0" w:rsidR="00037814" w:rsidRPr="008F6220" w:rsidRDefault="00037814" w:rsidP="0003781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D08FCF3" w14:textId="60A6492A" w:rsidR="00A81939" w:rsidRDefault="00A81939">
      <w:pPr>
        <w:rPr>
          <w:noProof/>
        </w:rPr>
      </w:pPr>
    </w:p>
    <w:p w14:paraId="1B481270" w14:textId="77777777" w:rsidR="00037814" w:rsidRDefault="00037814" w:rsidP="00037814">
      <w:pPr>
        <w:pStyle w:val="40"/>
      </w:pPr>
      <w:bookmarkStart w:id="22" w:name="_Toc146207080"/>
      <w:r>
        <w:t>8</w:t>
      </w:r>
      <w:r w:rsidRPr="0087431B">
        <w:t>.</w:t>
      </w:r>
      <w:r>
        <w:t>6</w:t>
      </w:r>
      <w:r w:rsidRPr="0087431B">
        <w:t>.</w:t>
      </w:r>
      <w:r>
        <w:t>2</w:t>
      </w:r>
      <w:r w:rsidRPr="0087431B">
        <w:t>.</w:t>
      </w:r>
      <w:r>
        <w:t>2</w:t>
      </w:r>
      <w:r w:rsidRPr="0087431B">
        <w:tab/>
      </w:r>
      <w:r w:rsidRPr="00630596">
        <w:rPr>
          <w:rFonts w:eastAsia="等线"/>
        </w:rPr>
        <w:t xml:space="preserve">Procedures of </w:t>
      </w:r>
      <w:r w:rsidRPr="00630596">
        <w:t>PIN communication via 5GS triggered by PEGC</w:t>
      </w:r>
      <w:bookmarkEnd w:id="22"/>
    </w:p>
    <w:p w14:paraId="36F81A8B" w14:textId="77777777" w:rsidR="00037814" w:rsidRPr="00630596" w:rsidRDefault="00037814" w:rsidP="00037814">
      <w:r w:rsidRPr="00630596">
        <w:t>Pre-conditions:</w:t>
      </w:r>
    </w:p>
    <w:p w14:paraId="671F27C0" w14:textId="77777777" w:rsidR="00037814" w:rsidRPr="00630596" w:rsidRDefault="00037814" w:rsidP="00037814">
      <w:pPr>
        <w:ind w:left="568" w:hanging="284"/>
      </w:pPr>
      <w:r w:rsidRPr="00630596">
        <w:t>1.</w:t>
      </w:r>
      <w:r w:rsidRPr="00630596">
        <w:tab/>
        <w:t xml:space="preserve">The PINE </w:t>
      </w:r>
      <w:r>
        <w:t>already has application layer connection with PEGC</w:t>
      </w:r>
      <w:r w:rsidRPr="00630596">
        <w:t>;</w:t>
      </w:r>
    </w:p>
    <w:p w14:paraId="3144E81D" w14:textId="77777777" w:rsidR="00037814" w:rsidRPr="00630596" w:rsidRDefault="00037814" w:rsidP="00037814">
      <w:pPr>
        <w:ind w:left="568" w:hanging="284"/>
        <w:rPr>
          <w:lang w:eastAsia="ko-KR"/>
        </w:rPr>
      </w:pPr>
      <w:r w:rsidRPr="00630596">
        <w:rPr>
          <w:lang w:eastAsia="ko-KR"/>
        </w:rPr>
        <w:t>2.</w:t>
      </w:r>
      <w:r w:rsidRPr="00630596">
        <w:rPr>
          <w:lang w:eastAsia="ko-KR"/>
        </w:rPr>
        <w:tab/>
        <w:t>The UE Identifier or PIN client Identifier is available for PINE;</w:t>
      </w:r>
    </w:p>
    <w:p w14:paraId="3B896193" w14:textId="77777777" w:rsidR="00037814" w:rsidRPr="00630596" w:rsidRDefault="00037814" w:rsidP="00037814">
      <w:pPr>
        <w:ind w:left="568" w:hanging="284"/>
        <w:rPr>
          <w:lang w:eastAsia="ko-KR"/>
        </w:rPr>
      </w:pPr>
      <w:r w:rsidRPr="00630596">
        <w:rPr>
          <w:lang w:eastAsia="ko-KR"/>
        </w:rPr>
        <w:lastRenderedPageBreak/>
        <w:t>3.</w:t>
      </w:r>
      <w:r w:rsidRPr="00630596">
        <w:rPr>
          <w:lang w:eastAsia="ko-KR"/>
        </w:rPr>
        <w:tab/>
        <w:t>The PIN client has been authorized</w:t>
      </w:r>
      <w:r w:rsidRPr="00630596">
        <w:rPr>
          <w:lang w:eastAsia="zh-CN"/>
        </w:rPr>
        <w:t xml:space="preserve"> to communicate with PEMC</w:t>
      </w:r>
      <w:r w:rsidRPr="00630596">
        <w:rPr>
          <w:lang w:eastAsia="ko-KR"/>
        </w:rPr>
        <w:t>;</w:t>
      </w:r>
    </w:p>
    <w:p w14:paraId="2071115B" w14:textId="77777777" w:rsidR="00037814" w:rsidRPr="00630596" w:rsidRDefault="00037814" w:rsidP="00037814">
      <w:pPr>
        <w:ind w:left="568" w:hanging="284"/>
        <w:rPr>
          <w:rFonts w:eastAsia="Malgun Gothic"/>
          <w:lang w:eastAsia="ko-KR"/>
        </w:rPr>
      </w:pPr>
      <w:r w:rsidRPr="00630596">
        <w:rPr>
          <w:lang w:eastAsia="ko-KR"/>
        </w:rPr>
        <w:t>4.</w:t>
      </w:r>
      <w:r w:rsidRPr="00630596">
        <w:rPr>
          <w:lang w:eastAsia="ko-KR"/>
        </w:rPr>
        <w:tab/>
        <w:t>The PINE has the subscription that it can communicate via 5GS;</w:t>
      </w:r>
    </w:p>
    <w:p w14:paraId="2CB39871" w14:textId="77777777" w:rsidR="00037814" w:rsidRPr="00630596" w:rsidRDefault="00037814" w:rsidP="00037814">
      <w:pPr>
        <w:ind w:left="568" w:hanging="284"/>
        <w:rPr>
          <w:lang w:eastAsia="ko-KR"/>
        </w:rPr>
      </w:pPr>
      <w:r w:rsidRPr="00630596">
        <w:rPr>
          <w:lang w:eastAsia="ko-KR"/>
        </w:rPr>
        <w:t>5.</w:t>
      </w:r>
      <w:r w:rsidRPr="00630596">
        <w:rPr>
          <w:lang w:eastAsia="ko-KR"/>
        </w:rPr>
        <w:tab/>
        <w:t>The PINE has already received the IP address of other PINE.</w:t>
      </w:r>
    </w:p>
    <w:p w14:paraId="00EBEC5D" w14:textId="77777777" w:rsidR="00037814" w:rsidRDefault="00037814" w:rsidP="00037814">
      <w:pPr>
        <w:ind w:left="568" w:hanging="284"/>
        <w:rPr>
          <w:lang w:eastAsia="ko-KR"/>
        </w:rPr>
      </w:pPr>
      <w:r w:rsidRPr="00630596">
        <w:rPr>
          <w:lang w:eastAsia="ko-KR"/>
        </w:rPr>
        <w:t>6.</w:t>
      </w:r>
      <w:r w:rsidRPr="00630596">
        <w:rPr>
          <w:lang w:eastAsia="ko-KR"/>
        </w:rPr>
        <w:tab/>
        <w:t>The communication between PEMC and PEGC is available.</w:t>
      </w:r>
      <w:r w:rsidRPr="001C4C1E">
        <w:rPr>
          <w:lang w:eastAsia="ko-KR"/>
        </w:rPr>
        <w:t xml:space="preserve"> </w:t>
      </w:r>
    </w:p>
    <w:p w14:paraId="75D75FEF" w14:textId="77777777" w:rsidR="00037814" w:rsidRPr="001C4C1E" w:rsidRDefault="00037814" w:rsidP="00037814">
      <w:pPr>
        <w:ind w:left="568" w:hanging="284"/>
        <w:rPr>
          <w:rFonts w:eastAsia="Malgun Gothic"/>
          <w:lang w:eastAsia="ko-KR"/>
        </w:rPr>
      </w:pPr>
      <w:r w:rsidRPr="001C4C1E">
        <w:rPr>
          <w:lang w:eastAsia="ko-KR"/>
        </w:rPr>
        <w:t>7.</w:t>
      </w:r>
      <w:r w:rsidRPr="001C4C1E">
        <w:rPr>
          <w:lang w:eastAsia="ko-KR"/>
        </w:rPr>
        <w:tab/>
        <w:t>The PIN is in the activated state.</w:t>
      </w:r>
    </w:p>
    <w:p w14:paraId="62883DD9" w14:textId="77777777" w:rsidR="00037814" w:rsidRPr="00630596" w:rsidRDefault="00037814" w:rsidP="00037814">
      <w:pPr>
        <w:ind w:left="568" w:hanging="284"/>
        <w:rPr>
          <w:rFonts w:eastAsia="Malgun Gothic"/>
          <w:lang w:eastAsia="ko-KR"/>
        </w:rPr>
      </w:pPr>
    </w:p>
    <w:p w14:paraId="1FB9941D" w14:textId="10473716" w:rsidR="00037814" w:rsidRPr="00630596" w:rsidRDefault="00037814" w:rsidP="00037814">
      <w:pPr>
        <w:pStyle w:val="TH"/>
        <w:rPr>
          <w:lang w:eastAsia="en-GB"/>
        </w:rPr>
      </w:pPr>
      <w:r w:rsidRPr="00541B47">
        <w:t xml:space="preserve"> </w:t>
      </w:r>
      <w:del w:id="23" w:author="Lyu Huazhang - 09-24-a" w:date="2023-09-24T21:29:00Z">
        <w:r w:rsidDel="00254707">
          <w:object w:dxaOrig="11841" w:dyaOrig="5001" w14:anchorId="6D381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pt;height:203.25pt" o:ole="">
              <v:imagedata r:id="rId15" o:title=""/>
            </v:shape>
            <o:OLEObject Type="Embed" ProgID="Visio.Drawing.15" ShapeID="_x0000_i1025" DrawAspect="Content" ObjectID="_1758539477" r:id="rId16"/>
          </w:object>
        </w:r>
      </w:del>
      <w:ins w:id="24" w:author="Lyu Huazhang - 09-24-a" w:date="2023-09-24T21:29:00Z">
        <w:r w:rsidR="00B91F85">
          <w:object w:dxaOrig="11841" w:dyaOrig="5001" w14:anchorId="5CAECD45">
            <v:shape id="_x0000_i1026" type="#_x0000_t75" style="width:482.6pt;height:203.25pt" o:ole="">
              <v:imagedata r:id="rId17" o:title=""/>
            </v:shape>
            <o:OLEObject Type="Embed" ProgID="Visio.Drawing.15" ShapeID="_x0000_i1026" DrawAspect="Content" ObjectID="_1758539478" r:id="rId18"/>
          </w:object>
        </w:r>
      </w:ins>
    </w:p>
    <w:p w14:paraId="2D73CDB1" w14:textId="77777777" w:rsidR="00037814" w:rsidRPr="00630596" w:rsidRDefault="00037814" w:rsidP="00037814">
      <w:pPr>
        <w:pStyle w:val="TF"/>
        <w:rPr>
          <w:lang w:eastAsia="en-GB"/>
        </w:rPr>
      </w:pPr>
      <w:r w:rsidRPr="00630596">
        <w:rPr>
          <w:lang w:eastAsia="en-GB"/>
        </w:rPr>
        <w:t xml:space="preserve">Figure </w:t>
      </w:r>
      <w:r>
        <w:rPr>
          <w:lang w:eastAsia="en-GB"/>
        </w:rPr>
        <w:t>8</w:t>
      </w:r>
      <w:r w:rsidRPr="00630596">
        <w:rPr>
          <w:lang w:eastAsia="en-GB"/>
        </w:rPr>
        <w:t>.</w:t>
      </w:r>
      <w:r>
        <w:rPr>
          <w:lang w:eastAsia="en-GB"/>
        </w:rPr>
        <w:t>6</w:t>
      </w:r>
      <w:r w:rsidRPr="00630596">
        <w:rPr>
          <w:lang w:eastAsia="en-GB"/>
        </w:rPr>
        <w:t>.2.</w:t>
      </w:r>
      <w:r>
        <w:rPr>
          <w:lang w:eastAsia="en-GB"/>
        </w:rPr>
        <w:t>2</w:t>
      </w:r>
      <w:r w:rsidRPr="00630596">
        <w:rPr>
          <w:lang w:eastAsia="en-GB"/>
        </w:rPr>
        <w:t xml:space="preserve">-1: </w:t>
      </w:r>
      <w:r w:rsidRPr="00630596">
        <w:t>Procedures of PIN communication via 5GS triggered by PEGC</w:t>
      </w:r>
    </w:p>
    <w:p w14:paraId="4EA6B8C5" w14:textId="77777777" w:rsidR="00037814" w:rsidRDefault="00037814" w:rsidP="00037814">
      <w:r>
        <w:rPr>
          <w:rFonts w:hint="eastAsia"/>
          <w:lang w:eastAsia="zh-CN"/>
        </w:rPr>
        <w:t>The</w:t>
      </w:r>
      <w:r>
        <w:t xml:space="preserve"> </w:t>
      </w:r>
      <w:r>
        <w:rPr>
          <w:rFonts w:hint="eastAsia"/>
          <w:lang w:eastAsia="zh-CN"/>
        </w:rPr>
        <w:t>PINE</w:t>
      </w:r>
      <w:r>
        <w:t xml:space="preserve"> may have the traffic to send via 5GS communication</w:t>
      </w:r>
      <w:r w:rsidRPr="00541B47">
        <w:t>.</w:t>
      </w:r>
    </w:p>
    <w:p w14:paraId="6D0B439E" w14:textId="40223A90" w:rsidR="00037814" w:rsidRPr="00630596" w:rsidRDefault="00037814" w:rsidP="00037814">
      <w:pPr>
        <w:ind w:left="568" w:hanging="284"/>
        <w:rPr>
          <w:lang w:eastAsia="zh-CN"/>
        </w:rPr>
      </w:pPr>
      <w:r w:rsidRPr="00630596">
        <w:rPr>
          <w:rFonts w:hint="eastAsia"/>
          <w:lang w:eastAsia="zh-CN"/>
        </w:rPr>
        <w:t>1</w:t>
      </w:r>
      <w:r>
        <w:rPr>
          <w:lang w:eastAsia="zh-CN"/>
        </w:rPr>
        <w:t>a</w:t>
      </w:r>
      <w:ins w:id="25" w:author="Lyu Huazhang - 10-10-a" w:date="2023-10-10T22:03:00Z">
        <w:r w:rsidR="0036689A">
          <w:rPr>
            <w:lang w:eastAsia="zh-CN"/>
          </w:rPr>
          <w:t>-1b</w:t>
        </w:r>
      </w:ins>
      <w:r w:rsidRPr="00630596">
        <w:rPr>
          <w:lang w:eastAsia="zh-CN"/>
        </w:rPr>
        <w:t>.</w:t>
      </w:r>
      <w:r w:rsidRPr="00630596">
        <w:rPr>
          <w:lang w:eastAsia="zh-CN"/>
        </w:rPr>
        <w:tab/>
        <w:t xml:space="preserve">The PINE sends PIN Communication </w:t>
      </w:r>
      <w:r>
        <w:rPr>
          <w:lang w:eastAsia="zh-CN"/>
        </w:rPr>
        <w:t xml:space="preserve">Create/Update/Remove </w:t>
      </w:r>
      <w:r w:rsidRPr="00630596">
        <w:rPr>
          <w:lang w:eastAsia="zh-CN"/>
        </w:rPr>
        <w:t>Request (</w:t>
      </w:r>
      <w:bookmarkStart w:id="26" w:name="_Hlk128579364"/>
      <w:r w:rsidRPr="00630596">
        <w:rPr>
          <w:lang w:eastAsia="zh-CN"/>
        </w:rPr>
        <w:t>PIN ID, MAC address/IP address, Traffic descriptors</w:t>
      </w:r>
      <w:r>
        <w:rPr>
          <w:lang w:eastAsia="zh-CN"/>
        </w:rPr>
        <w:t xml:space="preserve">, </w:t>
      </w:r>
      <w:r w:rsidRPr="00630596">
        <w:rPr>
          <w:lang w:eastAsia="zh-CN"/>
        </w:rPr>
        <w:t>Packet filters, requested QoS</w:t>
      </w:r>
      <w:bookmarkEnd w:id="26"/>
      <w:r w:rsidRPr="00630596">
        <w:rPr>
          <w:lang w:eastAsia="zh-CN"/>
        </w:rPr>
        <w:t xml:space="preserve">) to the </w:t>
      </w:r>
      <w:ins w:id="27" w:author="Lyu Huazhang - 09-24-a" w:date="2023-09-24T21:28:00Z">
        <w:r>
          <w:rPr>
            <w:lang w:eastAsia="zh-CN"/>
          </w:rPr>
          <w:t>PEMC</w:t>
        </w:r>
      </w:ins>
      <w:ins w:id="28" w:author="Lyu Huazhang - 10-10-a" w:date="2023-10-10T22:08:00Z">
        <w:r w:rsidR="00572563">
          <w:rPr>
            <w:lang w:eastAsia="zh-CN"/>
          </w:rPr>
          <w:t xml:space="preserve"> in step 1a</w:t>
        </w:r>
      </w:ins>
      <w:ins w:id="29" w:author="Lyu Huazhang - 09-24-a" w:date="2023-09-24T21:28:00Z">
        <w:r>
          <w:rPr>
            <w:lang w:eastAsia="zh-CN"/>
          </w:rPr>
          <w:t xml:space="preserve">, and the </w:t>
        </w:r>
      </w:ins>
      <w:ins w:id="30" w:author="Lyu Huazhang - 09-24-a" w:date="2023-09-24T21:22:00Z">
        <w:r w:rsidR="00F166F1">
          <w:rPr>
            <w:lang w:eastAsia="zh-CN"/>
          </w:rPr>
          <w:t xml:space="preserve">PEMC </w:t>
        </w:r>
      </w:ins>
      <w:ins w:id="31" w:author="Lyu Huazhang - 09-24-a" w:date="2023-09-27T16:00:00Z">
        <w:r w:rsidR="00F52481">
          <w:rPr>
            <w:lang w:eastAsia="zh-CN"/>
          </w:rPr>
          <w:t>checks</w:t>
        </w:r>
      </w:ins>
      <w:ins w:id="32" w:author="Lyu Huazhang - 09-24-a" w:date="2023-09-24T21:22:00Z">
        <w:r w:rsidR="00F166F1">
          <w:rPr>
            <w:lang w:eastAsia="zh-CN"/>
          </w:rPr>
          <w:t xml:space="preserve"> whether to allow or forbid the </w:t>
        </w:r>
      </w:ins>
      <w:ins w:id="33" w:author="Lyu Huazhang - 09-24-a" w:date="2023-09-24T21:23:00Z">
        <w:r w:rsidR="00F166F1">
          <w:rPr>
            <w:lang w:eastAsia="zh-CN"/>
          </w:rPr>
          <w:t xml:space="preserve">PINEs to communicate with other PINEs via PEGC directly or </w:t>
        </w:r>
      </w:ins>
      <w:ins w:id="34" w:author="Lyu Huazhang - 09-24-a" w:date="2023-09-24T21:24:00Z">
        <w:r w:rsidR="00F166F1">
          <w:rPr>
            <w:lang w:eastAsia="zh-CN"/>
          </w:rPr>
          <w:t>communicate with other PINEs via PEGC by 5GS</w:t>
        </w:r>
      </w:ins>
      <w:ins w:id="35" w:author="Lyu Huazhang - 09-24-a" w:date="2023-09-27T15:49:00Z">
        <w:r w:rsidR="00F166F1">
          <w:rPr>
            <w:lang w:eastAsia="zh-CN"/>
          </w:rPr>
          <w:t xml:space="preserve">. If permitted, </w:t>
        </w:r>
      </w:ins>
      <w:ins w:id="36" w:author="Lyu Huazhang - 09-24-a" w:date="2023-09-27T15:50:00Z">
        <w:r w:rsidR="00F166F1">
          <w:rPr>
            <w:lang w:eastAsia="zh-CN"/>
          </w:rPr>
          <w:t xml:space="preserve">PEMC sends </w:t>
        </w:r>
        <w:r w:rsidR="00F166F1" w:rsidRPr="00630596">
          <w:rPr>
            <w:lang w:eastAsia="zh-CN"/>
          </w:rPr>
          <w:t xml:space="preserve">PIN Communication </w:t>
        </w:r>
        <w:r w:rsidR="00F166F1">
          <w:rPr>
            <w:lang w:eastAsia="zh-CN"/>
          </w:rPr>
          <w:t xml:space="preserve">Create/Update/Remove </w:t>
        </w:r>
        <w:r w:rsidR="00F166F1" w:rsidRPr="00630596">
          <w:rPr>
            <w:lang w:eastAsia="zh-CN"/>
          </w:rPr>
          <w:t>Request</w:t>
        </w:r>
        <w:r w:rsidR="00F166F1">
          <w:rPr>
            <w:lang w:eastAsia="zh-CN"/>
          </w:rPr>
          <w:t xml:space="preserve"> to</w:t>
        </w:r>
      </w:ins>
      <w:ins w:id="37" w:author="Lyu Huazhang - 09-24-a" w:date="2023-09-24T21:28:00Z">
        <w:r>
          <w:rPr>
            <w:lang w:eastAsia="zh-CN"/>
          </w:rPr>
          <w:t xml:space="preserve"> </w:t>
        </w:r>
      </w:ins>
      <w:r>
        <w:rPr>
          <w:lang w:eastAsia="zh-CN"/>
        </w:rPr>
        <w:t>PEGC</w:t>
      </w:r>
      <w:ins w:id="38" w:author="Lyu Huazhang - 10-10-a" w:date="2023-10-10T22:08:00Z">
        <w:r w:rsidR="00572563">
          <w:rPr>
            <w:lang w:eastAsia="zh-CN"/>
          </w:rPr>
          <w:t xml:space="preserve"> in step 1b</w:t>
        </w:r>
      </w:ins>
      <w:r w:rsidRPr="00630596">
        <w:rPr>
          <w:lang w:eastAsia="zh-CN"/>
        </w:rPr>
        <w:t>.</w:t>
      </w:r>
      <w:ins w:id="39" w:author="Lyu Huazhang - 10-10-a" w:date="2023-10-10T22:08:00Z">
        <w:r w:rsidR="00572563">
          <w:rPr>
            <w:lang w:eastAsia="zh-CN"/>
          </w:rPr>
          <w:t xml:space="preserve"> If not permitted, PEMC </w:t>
        </w:r>
      </w:ins>
      <w:ins w:id="40" w:author="Lyu Huazhang - 10-10-a" w:date="2023-10-10T22:09:00Z">
        <w:r w:rsidR="0049792D">
          <w:rPr>
            <w:lang w:eastAsia="zh-CN"/>
          </w:rPr>
          <w:t>directly performs step 3</w:t>
        </w:r>
      </w:ins>
      <w:ins w:id="41" w:author="Lyu Huazhang - 10-10-a" w:date="2023-10-11T14:23:00Z">
        <w:r w:rsidR="00555573">
          <w:rPr>
            <w:lang w:eastAsia="zh-CN"/>
          </w:rPr>
          <w:t>b</w:t>
        </w:r>
      </w:ins>
      <w:bookmarkStart w:id="42" w:name="_GoBack"/>
      <w:bookmarkEnd w:id="42"/>
      <w:ins w:id="43" w:author="Lyu Huazhang - 10-10-a" w:date="2023-10-10T22:09:00Z">
        <w:r w:rsidR="0049792D">
          <w:rPr>
            <w:lang w:eastAsia="zh-CN"/>
          </w:rPr>
          <w:t xml:space="preserve"> to indicate failure in </w:t>
        </w:r>
        <w:r w:rsidR="0049792D" w:rsidRPr="00630596">
          <w:rPr>
            <w:lang w:eastAsia="zh-CN"/>
          </w:rPr>
          <w:t xml:space="preserve">PIN Communication </w:t>
        </w:r>
        <w:r w:rsidR="0049792D">
          <w:rPr>
            <w:lang w:eastAsia="zh-CN"/>
          </w:rPr>
          <w:t xml:space="preserve">Create/Update/Remove </w:t>
        </w:r>
      </w:ins>
      <w:ins w:id="44" w:author="Lyu Huazhang - 10-10-a" w:date="2023-10-10T22:10:00Z">
        <w:r w:rsidR="0049792D">
          <w:rPr>
            <w:lang w:eastAsia="zh-CN"/>
          </w:rPr>
          <w:t>response</w:t>
        </w:r>
      </w:ins>
      <w:ins w:id="45" w:author="Lyu Huazhang - 10-10-a" w:date="2023-10-10T22:08:00Z">
        <w:r w:rsidR="00572563" w:rsidRPr="00630596">
          <w:rPr>
            <w:lang w:eastAsia="zh-CN"/>
          </w:rPr>
          <w:t>.</w:t>
        </w:r>
      </w:ins>
    </w:p>
    <w:p w14:paraId="642DED5F" w14:textId="67339927" w:rsidR="00037814" w:rsidDel="00A46659" w:rsidRDefault="00037814" w:rsidP="00037814">
      <w:pPr>
        <w:ind w:left="568" w:hanging="284"/>
        <w:rPr>
          <w:del w:id="46" w:author="Lyu Huazhang - 10-10-a" w:date="2023-10-11T13:45:00Z"/>
          <w:lang w:eastAsia="zh-CN"/>
        </w:rPr>
      </w:pPr>
      <w:del w:id="47" w:author="Lyu Huazhang - 10-10-a" w:date="2023-10-11T13:45:00Z">
        <w:r w:rsidDel="00A46659">
          <w:rPr>
            <w:lang w:eastAsia="zh-CN"/>
          </w:rPr>
          <w:delText>1b</w:delText>
        </w:r>
        <w:r w:rsidRPr="00630596" w:rsidDel="00A46659">
          <w:rPr>
            <w:lang w:eastAsia="zh-CN"/>
          </w:rPr>
          <w:delText>.</w:delText>
        </w:r>
        <w:r w:rsidRPr="00630596" w:rsidDel="00A46659">
          <w:rPr>
            <w:lang w:eastAsia="zh-CN"/>
          </w:rPr>
          <w:tab/>
          <w:delText xml:space="preserve">The PEMC sends PIN Communication Create/Update/Remove Request (PIN ID, MAC address/IP address </w:delText>
        </w:r>
        <w:r w:rsidDel="00A46659">
          <w:rPr>
            <w:lang w:eastAsia="zh-CN"/>
          </w:rPr>
          <w:delText xml:space="preserve">of PINE, </w:delText>
        </w:r>
        <w:r w:rsidRPr="00630596" w:rsidDel="00A46659">
          <w:rPr>
            <w:lang w:eastAsia="zh-CN"/>
          </w:rPr>
          <w:delText>Traffic descriptors</w:delText>
        </w:r>
        <w:r w:rsidDel="00A46659">
          <w:rPr>
            <w:lang w:eastAsia="zh-CN"/>
          </w:rPr>
          <w:delText xml:space="preserve">, </w:delText>
        </w:r>
        <w:r w:rsidRPr="00630596" w:rsidDel="00A46659">
          <w:rPr>
            <w:lang w:eastAsia="zh-CN"/>
          </w:rPr>
          <w:delText xml:space="preserve">Packet filters, requested QoS) to the PEGC. </w:delText>
        </w:r>
      </w:del>
    </w:p>
    <w:p w14:paraId="50F841C8" w14:textId="77777777" w:rsidR="00037814" w:rsidRPr="00630596" w:rsidRDefault="00037814" w:rsidP="00037814">
      <w:r>
        <w:rPr>
          <w:lang w:eastAsia="zh-CN"/>
        </w:rPr>
        <w:lastRenderedPageBreak/>
        <w:t xml:space="preserve">After the PEGC receives the </w:t>
      </w:r>
      <w:r w:rsidRPr="00630596">
        <w:rPr>
          <w:lang w:eastAsia="zh-CN"/>
        </w:rPr>
        <w:t xml:space="preserve">PIN Communication </w:t>
      </w:r>
      <w:r>
        <w:rPr>
          <w:lang w:eastAsia="zh-CN"/>
        </w:rPr>
        <w:t xml:space="preserve">Create/Update/Remove </w:t>
      </w:r>
      <w:r w:rsidRPr="00630596">
        <w:rPr>
          <w:lang w:eastAsia="zh-CN"/>
        </w:rPr>
        <w:t>Request</w:t>
      </w:r>
      <w:r>
        <w:rPr>
          <w:lang w:eastAsia="zh-CN"/>
        </w:rPr>
        <w:t>, t</w:t>
      </w:r>
      <w:r w:rsidRPr="00630596">
        <w:rPr>
          <w:lang w:eastAsia="zh-CN"/>
        </w:rPr>
        <w:t>he PEGC configures the local rule accordingly.</w:t>
      </w:r>
    </w:p>
    <w:p w14:paraId="5F00818D" w14:textId="77777777" w:rsidR="00037814" w:rsidRPr="00877AB2" w:rsidRDefault="00037814" w:rsidP="00037814">
      <w:pPr>
        <w:ind w:left="568" w:hanging="284"/>
        <w:rPr>
          <w:lang w:eastAsia="zh-CN"/>
        </w:rPr>
      </w:pPr>
      <w:r>
        <w:rPr>
          <w:lang w:eastAsia="zh-CN"/>
        </w:rPr>
        <w:t>2</w:t>
      </w:r>
      <w:r w:rsidRPr="00630596">
        <w:rPr>
          <w:lang w:eastAsia="zh-CN"/>
        </w:rPr>
        <w:t>.</w:t>
      </w:r>
      <w:r w:rsidRPr="00630596">
        <w:rPr>
          <w:lang w:eastAsia="zh-CN"/>
        </w:rPr>
        <w:tab/>
        <w:t xml:space="preserve">[Optional] </w:t>
      </w:r>
      <w:bookmarkStart w:id="48" w:name="_Hlk128579420"/>
      <w:r w:rsidRPr="00630596">
        <w:rPr>
          <w:lang w:eastAsia="zh-CN"/>
        </w:rPr>
        <w:t>According to the Packet filters, the PEGC may initiate PDU Session Modification with the Packet filters and requested QoS towards 5G system in order to make 5GC configure the N4 rules for UPF(s).</w:t>
      </w:r>
      <w:bookmarkEnd w:id="48"/>
    </w:p>
    <w:p w14:paraId="3176EDA4" w14:textId="77777777" w:rsidR="00037814" w:rsidRPr="0036494C" w:rsidRDefault="00037814" w:rsidP="00037814">
      <w:pPr>
        <w:pStyle w:val="NO"/>
        <w:rPr>
          <w:lang w:eastAsia="zh-CN"/>
        </w:rPr>
      </w:pPr>
      <w:r w:rsidRPr="00630596">
        <w:rPr>
          <w:lang w:eastAsia="zh-CN"/>
        </w:rPr>
        <w:t>NOTE:</w:t>
      </w:r>
      <w:r>
        <w:rPr>
          <w:lang w:eastAsia="zh-CN"/>
        </w:rPr>
        <w:tab/>
      </w:r>
      <w:r w:rsidRPr="00630596">
        <w:rPr>
          <w:lang w:eastAsia="zh-CN"/>
        </w:rPr>
        <w:t xml:space="preserve"> How to the PEGC interacts with 5GS to initiate PDU Session Modification is </w:t>
      </w:r>
      <w:bookmarkStart w:id="49" w:name="_Hlk128579435"/>
      <w:r>
        <w:rPr>
          <w:lang w:eastAsia="zh-CN"/>
        </w:rPr>
        <w:t xml:space="preserve">referred to section </w:t>
      </w:r>
      <w:r w:rsidRPr="00140E21">
        <w:rPr>
          <w:lang w:eastAsia="ko-KR"/>
        </w:rPr>
        <w:t>4.3.3.2</w:t>
      </w:r>
      <w:r>
        <w:rPr>
          <w:lang w:eastAsia="ko-KR"/>
        </w:rPr>
        <w:t xml:space="preserve"> of TS 23.502[5]</w:t>
      </w:r>
      <w:r w:rsidRPr="00630596">
        <w:rPr>
          <w:lang w:eastAsia="zh-CN"/>
        </w:rPr>
        <w:t xml:space="preserve">. </w:t>
      </w:r>
      <w:bookmarkEnd w:id="49"/>
    </w:p>
    <w:p w14:paraId="3A878A3D" w14:textId="09ECB6EE" w:rsidR="00037814" w:rsidRPr="00774507" w:rsidRDefault="00037814" w:rsidP="00037814">
      <w:pPr>
        <w:ind w:left="568" w:hanging="284"/>
        <w:rPr>
          <w:lang w:eastAsia="zh-CN"/>
        </w:rPr>
      </w:pPr>
      <w:r>
        <w:rPr>
          <w:lang w:eastAsia="zh-CN"/>
        </w:rPr>
        <w:t>3a</w:t>
      </w:r>
      <w:del w:id="50" w:author="Lyu Huazhang - 10-10-a" w:date="2023-10-10T22:04:00Z">
        <w:r w:rsidDel="0036689A">
          <w:rPr>
            <w:lang w:eastAsia="zh-CN"/>
          </w:rPr>
          <w:delText>-3b</w:delText>
        </w:r>
      </w:del>
      <w:r w:rsidRPr="00630596">
        <w:rPr>
          <w:lang w:eastAsia="zh-CN"/>
        </w:rPr>
        <w:t>.</w:t>
      </w:r>
      <w:r w:rsidRPr="00630596">
        <w:rPr>
          <w:lang w:eastAsia="zh-CN"/>
        </w:rPr>
        <w:tab/>
        <w:t xml:space="preserve">The </w:t>
      </w:r>
      <w:r>
        <w:rPr>
          <w:lang w:eastAsia="zh-CN"/>
        </w:rPr>
        <w:t>PEGC</w:t>
      </w:r>
      <w:r w:rsidRPr="00630596">
        <w:rPr>
          <w:lang w:eastAsia="zh-CN"/>
        </w:rPr>
        <w:t xml:space="preserve"> sends PIN Communication </w:t>
      </w:r>
      <w:r>
        <w:rPr>
          <w:lang w:eastAsia="zh-CN"/>
        </w:rPr>
        <w:t xml:space="preserve">Create/Update/Remove Response </w:t>
      </w:r>
      <w:r w:rsidRPr="00630596">
        <w:rPr>
          <w:lang w:eastAsia="zh-CN"/>
        </w:rPr>
        <w:t xml:space="preserve">to the </w:t>
      </w:r>
      <w:r>
        <w:rPr>
          <w:lang w:eastAsia="zh-CN"/>
        </w:rPr>
        <w:t>PEMC</w:t>
      </w:r>
      <w:del w:id="51" w:author="Lyu Huazhang - 10-10-a" w:date="2023-10-10T22:04:00Z">
        <w:r w:rsidDel="0036689A">
          <w:rPr>
            <w:lang w:eastAsia="zh-CN"/>
          </w:rPr>
          <w:delText xml:space="preserve"> or PINE</w:delText>
        </w:r>
      </w:del>
      <w:r w:rsidRPr="00630596">
        <w:rPr>
          <w:lang w:eastAsia="zh-CN"/>
        </w:rPr>
        <w:t>.</w:t>
      </w:r>
    </w:p>
    <w:p w14:paraId="2D409179" w14:textId="194C9D3D" w:rsidR="00A76354" w:rsidRPr="00774507" w:rsidRDefault="00A76354" w:rsidP="00A76354">
      <w:pPr>
        <w:ind w:left="568" w:hanging="284"/>
        <w:rPr>
          <w:ins w:id="52" w:author="Lyu Huazhang - 10-10-a" w:date="2023-10-10T22:13:00Z"/>
          <w:lang w:eastAsia="zh-CN"/>
        </w:rPr>
      </w:pPr>
      <w:ins w:id="53" w:author="Lyu Huazhang - 10-10-a" w:date="2023-10-10T22:13:00Z">
        <w:r>
          <w:rPr>
            <w:lang w:eastAsia="zh-CN"/>
          </w:rPr>
          <w:t>3b</w:t>
        </w:r>
        <w:r w:rsidRPr="00630596">
          <w:rPr>
            <w:lang w:eastAsia="zh-CN"/>
          </w:rPr>
          <w:t>.</w:t>
        </w:r>
        <w:r w:rsidRPr="00630596">
          <w:rPr>
            <w:lang w:eastAsia="zh-CN"/>
          </w:rPr>
          <w:tab/>
        </w:r>
      </w:ins>
      <w:ins w:id="54" w:author="Lyu Huazhang - 10-10-a" w:date="2023-10-11T11:09:00Z">
        <w:r w:rsidR="0041258F">
          <w:rPr>
            <w:lang w:eastAsia="zh-CN"/>
          </w:rPr>
          <w:t xml:space="preserve">If the request is triggered by PINE, </w:t>
        </w:r>
      </w:ins>
      <w:ins w:id="55" w:author="Lyu Huazhang - 10-10-a" w:date="2023-10-11T11:10:00Z">
        <w:r w:rsidR="0041258F">
          <w:rPr>
            <w:lang w:eastAsia="zh-CN"/>
          </w:rPr>
          <w:t>step 3b is performed. T</w:t>
        </w:r>
      </w:ins>
      <w:ins w:id="56" w:author="Lyu Huazhang - 10-10-a" w:date="2023-10-10T22:13:00Z">
        <w:r>
          <w:rPr>
            <w:lang w:eastAsia="zh-CN"/>
          </w:rPr>
          <w:t xml:space="preserve">he PEMC sends </w:t>
        </w:r>
        <w:r w:rsidRPr="00630596">
          <w:rPr>
            <w:lang w:eastAsia="zh-CN"/>
          </w:rPr>
          <w:t xml:space="preserve">PIN Communication </w:t>
        </w:r>
        <w:r>
          <w:rPr>
            <w:lang w:eastAsia="zh-CN"/>
          </w:rPr>
          <w:t xml:space="preserve">Create/Update/Remove Response </w:t>
        </w:r>
        <w:r w:rsidRPr="00630596">
          <w:rPr>
            <w:lang w:eastAsia="zh-CN"/>
          </w:rPr>
          <w:t>to</w:t>
        </w:r>
        <w:r>
          <w:rPr>
            <w:lang w:eastAsia="zh-CN"/>
          </w:rPr>
          <w:t xml:space="preserve"> PINE</w:t>
        </w:r>
        <w:r w:rsidRPr="00630596">
          <w:rPr>
            <w:lang w:eastAsia="zh-CN"/>
          </w:rPr>
          <w:t>.</w:t>
        </w:r>
      </w:ins>
    </w:p>
    <w:p w14:paraId="5B4F1976" w14:textId="7C286278" w:rsidR="0096134D" w:rsidRPr="00037814" w:rsidRDefault="0096134D" w:rsidP="0096134D">
      <w:pPr>
        <w:rPr>
          <w:ins w:id="57" w:author="Lyu Huazhang - 10-10-a" w:date="2023-10-11T09:36:00Z"/>
          <w:noProof/>
        </w:rPr>
      </w:pPr>
      <w:ins w:id="58" w:author="Lyu Huazhang - 10-10-a" w:date="2023-10-11T09:36:00Z">
        <w:r>
          <w:rPr>
            <w:noProof/>
          </w:rPr>
          <w:t>After receiving successful response, the PINE sends data through the PEGC to the 5GS using the PDU session modified in step 2.</w:t>
        </w:r>
      </w:ins>
    </w:p>
    <w:p w14:paraId="6651B82E" w14:textId="77777777" w:rsidR="00037814" w:rsidRPr="0096134D" w:rsidRDefault="00037814">
      <w:pPr>
        <w:rPr>
          <w:noProof/>
        </w:rPr>
      </w:pPr>
    </w:p>
    <w:p w14:paraId="29D4C26D" w14:textId="77777777" w:rsidR="00A81939" w:rsidRDefault="00A81939">
      <w:pPr>
        <w:rPr>
          <w:noProof/>
        </w:rPr>
      </w:pPr>
    </w:p>
    <w:p w14:paraId="366A7DAB" w14:textId="585D9E21" w:rsidR="00C070CA" w:rsidRPr="008F6220" w:rsidRDefault="00C070CA" w:rsidP="00C070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F6170">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AD6EDB4" w14:textId="77777777" w:rsidR="00C070CA" w:rsidRDefault="00C070CA">
      <w:pPr>
        <w:rPr>
          <w:noProof/>
        </w:rPr>
      </w:pPr>
    </w:p>
    <w:sectPr w:rsidR="00C070CA"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FC5DF" w14:textId="77777777" w:rsidR="009910AB" w:rsidRDefault="009910AB">
      <w:r>
        <w:separator/>
      </w:r>
    </w:p>
  </w:endnote>
  <w:endnote w:type="continuationSeparator" w:id="0">
    <w:p w14:paraId="17F313F8" w14:textId="77777777" w:rsidR="009910AB" w:rsidRDefault="00991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A22F8" w14:textId="77777777" w:rsidR="009910AB" w:rsidRDefault="009910AB">
      <w:r>
        <w:separator/>
      </w:r>
    </w:p>
  </w:footnote>
  <w:footnote w:type="continuationSeparator" w:id="0">
    <w:p w14:paraId="5EC5BF4C" w14:textId="77777777" w:rsidR="009910AB" w:rsidRDefault="00991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9-24-a">
    <w15:presenceInfo w15:providerId="None" w15:userId="Lyu Huazhang - 09-24-a"/>
  </w15:person>
  <w15:person w15:author="Lyu Huazhang - 10-10-a">
    <w15:presenceInfo w15:providerId="None" w15:userId="Lyu Huazhang - 10-1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37814"/>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92B67"/>
    <w:rsid w:val="000A1C42"/>
    <w:rsid w:val="000A490C"/>
    <w:rsid w:val="000A4BD3"/>
    <w:rsid w:val="000A5221"/>
    <w:rsid w:val="000A6394"/>
    <w:rsid w:val="000B0200"/>
    <w:rsid w:val="000B58F9"/>
    <w:rsid w:val="000B7FED"/>
    <w:rsid w:val="000C038A"/>
    <w:rsid w:val="000C370B"/>
    <w:rsid w:val="000C489E"/>
    <w:rsid w:val="000C6598"/>
    <w:rsid w:val="000D056E"/>
    <w:rsid w:val="000D31ED"/>
    <w:rsid w:val="000D44B3"/>
    <w:rsid w:val="000E1C43"/>
    <w:rsid w:val="000E5D4F"/>
    <w:rsid w:val="000F2C2C"/>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4E7"/>
    <w:rsid w:val="00175682"/>
    <w:rsid w:val="001779F7"/>
    <w:rsid w:val="001863A9"/>
    <w:rsid w:val="001927A2"/>
    <w:rsid w:val="00192C46"/>
    <w:rsid w:val="00195CC3"/>
    <w:rsid w:val="001A08B3"/>
    <w:rsid w:val="001A1AE2"/>
    <w:rsid w:val="001A3691"/>
    <w:rsid w:val="001A7B60"/>
    <w:rsid w:val="001B2A4F"/>
    <w:rsid w:val="001B3D92"/>
    <w:rsid w:val="001B52F0"/>
    <w:rsid w:val="001B7A65"/>
    <w:rsid w:val="001C0A22"/>
    <w:rsid w:val="001C0B1B"/>
    <w:rsid w:val="001C3945"/>
    <w:rsid w:val="001D044B"/>
    <w:rsid w:val="001D1DE8"/>
    <w:rsid w:val="001D7CB6"/>
    <w:rsid w:val="001E0A63"/>
    <w:rsid w:val="001E41F3"/>
    <w:rsid w:val="001F0E62"/>
    <w:rsid w:val="001F12E5"/>
    <w:rsid w:val="001F1AB1"/>
    <w:rsid w:val="00204C64"/>
    <w:rsid w:val="002215B6"/>
    <w:rsid w:val="00222B61"/>
    <w:rsid w:val="002247F7"/>
    <w:rsid w:val="00231FB9"/>
    <w:rsid w:val="0024109F"/>
    <w:rsid w:val="00241931"/>
    <w:rsid w:val="00245FC8"/>
    <w:rsid w:val="00247206"/>
    <w:rsid w:val="00254707"/>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265C1"/>
    <w:rsid w:val="00332D23"/>
    <w:rsid w:val="00333E54"/>
    <w:rsid w:val="003431F9"/>
    <w:rsid w:val="0034747B"/>
    <w:rsid w:val="003511E7"/>
    <w:rsid w:val="003609EF"/>
    <w:rsid w:val="0036133D"/>
    <w:rsid w:val="0036149C"/>
    <w:rsid w:val="0036231A"/>
    <w:rsid w:val="003629B2"/>
    <w:rsid w:val="00364167"/>
    <w:rsid w:val="00364E3D"/>
    <w:rsid w:val="0036689A"/>
    <w:rsid w:val="00374DD4"/>
    <w:rsid w:val="00376E5B"/>
    <w:rsid w:val="00385A8D"/>
    <w:rsid w:val="00387761"/>
    <w:rsid w:val="003A082A"/>
    <w:rsid w:val="003A0D11"/>
    <w:rsid w:val="003A0F67"/>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58F"/>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9792D"/>
    <w:rsid w:val="004A2D22"/>
    <w:rsid w:val="004A3847"/>
    <w:rsid w:val="004A3EA5"/>
    <w:rsid w:val="004B1688"/>
    <w:rsid w:val="004B75B7"/>
    <w:rsid w:val="004C1130"/>
    <w:rsid w:val="004C3467"/>
    <w:rsid w:val="004C55A4"/>
    <w:rsid w:val="004C6F9A"/>
    <w:rsid w:val="004D463E"/>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5D0E"/>
    <w:rsid w:val="00536CB5"/>
    <w:rsid w:val="0053729A"/>
    <w:rsid w:val="00537581"/>
    <w:rsid w:val="00541339"/>
    <w:rsid w:val="005439D7"/>
    <w:rsid w:val="00546820"/>
    <w:rsid w:val="00547111"/>
    <w:rsid w:val="00550481"/>
    <w:rsid w:val="00550719"/>
    <w:rsid w:val="005521AF"/>
    <w:rsid w:val="00555573"/>
    <w:rsid w:val="00571D17"/>
    <w:rsid w:val="00572563"/>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B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3E6F"/>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203"/>
    <w:rsid w:val="006D47CC"/>
    <w:rsid w:val="006D6B30"/>
    <w:rsid w:val="006E21FB"/>
    <w:rsid w:val="006F7300"/>
    <w:rsid w:val="0070178C"/>
    <w:rsid w:val="007108B1"/>
    <w:rsid w:val="00710A6B"/>
    <w:rsid w:val="00710DDB"/>
    <w:rsid w:val="00711559"/>
    <w:rsid w:val="00711EBC"/>
    <w:rsid w:val="007177F9"/>
    <w:rsid w:val="00717AB0"/>
    <w:rsid w:val="00724847"/>
    <w:rsid w:val="007340D4"/>
    <w:rsid w:val="00734C06"/>
    <w:rsid w:val="00737F3C"/>
    <w:rsid w:val="00740342"/>
    <w:rsid w:val="007444BB"/>
    <w:rsid w:val="00751C6E"/>
    <w:rsid w:val="00751CDA"/>
    <w:rsid w:val="00753E36"/>
    <w:rsid w:val="007553C1"/>
    <w:rsid w:val="00760949"/>
    <w:rsid w:val="00766C52"/>
    <w:rsid w:val="007722A5"/>
    <w:rsid w:val="00774837"/>
    <w:rsid w:val="007815DC"/>
    <w:rsid w:val="00781E27"/>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FB4"/>
    <w:rsid w:val="008035DC"/>
    <w:rsid w:val="008040A8"/>
    <w:rsid w:val="0081141C"/>
    <w:rsid w:val="00812757"/>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64533"/>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00B8"/>
    <w:rsid w:val="00941E30"/>
    <w:rsid w:val="00942BCA"/>
    <w:rsid w:val="00943757"/>
    <w:rsid w:val="00944600"/>
    <w:rsid w:val="0094555B"/>
    <w:rsid w:val="009567B5"/>
    <w:rsid w:val="009571BA"/>
    <w:rsid w:val="0096004C"/>
    <w:rsid w:val="0096134D"/>
    <w:rsid w:val="00964E69"/>
    <w:rsid w:val="00964F93"/>
    <w:rsid w:val="009658BE"/>
    <w:rsid w:val="0096631E"/>
    <w:rsid w:val="00973D36"/>
    <w:rsid w:val="009777D9"/>
    <w:rsid w:val="009838E1"/>
    <w:rsid w:val="00983D9A"/>
    <w:rsid w:val="00987349"/>
    <w:rsid w:val="00987ACC"/>
    <w:rsid w:val="009910AB"/>
    <w:rsid w:val="00991B88"/>
    <w:rsid w:val="009927AD"/>
    <w:rsid w:val="00997013"/>
    <w:rsid w:val="009A0F98"/>
    <w:rsid w:val="009A5753"/>
    <w:rsid w:val="009A579D"/>
    <w:rsid w:val="009A78DF"/>
    <w:rsid w:val="009A7D26"/>
    <w:rsid w:val="009B2DAE"/>
    <w:rsid w:val="009B51F5"/>
    <w:rsid w:val="009B54B8"/>
    <w:rsid w:val="009B5E74"/>
    <w:rsid w:val="009B60F1"/>
    <w:rsid w:val="009B7690"/>
    <w:rsid w:val="009C069F"/>
    <w:rsid w:val="009C3FD6"/>
    <w:rsid w:val="009D1CEA"/>
    <w:rsid w:val="009D325B"/>
    <w:rsid w:val="009D4757"/>
    <w:rsid w:val="009E3297"/>
    <w:rsid w:val="009E44E8"/>
    <w:rsid w:val="009E5EFC"/>
    <w:rsid w:val="009F5638"/>
    <w:rsid w:val="009F734F"/>
    <w:rsid w:val="00A04763"/>
    <w:rsid w:val="00A05FC4"/>
    <w:rsid w:val="00A06547"/>
    <w:rsid w:val="00A113CF"/>
    <w:rsid w:val="00A11BD8"/>
    <w:rsid w:val="00A125BB"/>
    <w:rsid w:val="00A12A7F"/>
    <w:rsid w:val="00A14FC6"/>
    <w:rsid w:val="00A15D15"/>
    <w:rsid w:val="00A17782"/>
    <w:rsid w:val="00A17F53"/>
    <w:rsid w:val="00A23326"/>
    <w:rsid w:val="00A246B6"/>
    <w:rsid w:val="00A25594"/>
    <w:rsid w:val="00A257C8"/>
    <w:rsid w:val="00A359BC"/>
    <w:rsid w:val="00A3680D"/>
    <w:rsid w:val="00A423D1"/>
    <w:rsid w:val="00A42C26"/>
    <w:rsid w:val="00A43814"/>
    <w:rsid w:val="00A43963"/>
    <w:rsid w:val="00A46659"/>
    <w:rsid w:val="00A47E70"/>
    <w:rsid w:val="00A50CF0"/>
    <w:rsid w:val="00A63703"/>
    <w:rsid w:val="00A64327"/>
    <w:rsid w:val="00A66EE1"/>
    <w:rsid w:val="00A73221"/>
    <w:rsid w:val="00A73F0E"/>
    <w:rsid w:val="00A76354"/>
    <w:rsid w:val="00A7671C"/>
    <w:rsid w:val="00A76857"/>
    <w:rsid w:val="00A81939"/>
    <w:rsid w:val="00A82CE9"/>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4325"/>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1F85"/>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35F9"/>
    <w:rsid w:val="00C15C02"/>
    <w:rsid w:val="00C1716D"/>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27BFA"/>
    <w:rsid w:val="00D3166C"/>
    <w:rsid w:val="00D377F3"/>
    <w:rsid w:val="00D37BE4"/>
    <w:rsid w:val="00D4492A"/>
    <w:rsid w:val="00D44D71"/>
    <w:rsid w:val="00D44F15"/>
    <w:rsid w:val="00D46F76"/>
    <w:rsid w:val="00D50255"/>
    <w:rsid w:val="00D52041"/>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B5940"/>
    <w:rsid w:val="00DC0491"/>
    <w:rsid w:val="00DC32E7"/>
    <w:rsid w:val="00DC33C8"/>
    <w:rsid w:val="00DC36EB"/>
    <w:rsid w:val="00DC50A4"/>
    <w:rsid w:val="00DD3018"/>
    <w:rsid w:val="00DD4B61"/>
    <w:rsid w:val="00DE34CF"/>
    <w:rsid w:val="00DF3A0A"/>
    <w:rsid w:val="00DF7240"/>
    <w:rsid w:val="00E00B22"/>
    <w:rsid w:val="00E07245"/>
    <w:rsid w:val="00E1038C"/>
    <w:rsid w:val="00E13F3D"/>
    <w:rsid w:val="00E15ACB"/>
    <w:rsid w:val="00E15C11"/>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B61E9"/>
    <w:rsid w:val="00EC48F7"/>
    <w:rsid w:val="00ED0FAD"/>
    <w:rsid w:val="00ED1B1C"/>
    <w:rsid w:val="00ED1DF6"/>
    <w:rsid w:val="00ED2053"/>
    <w:rsid w:val="00ED215B"/>
    <w:rsid w:val="00ED5016"/>
    <w:rsid w:val="00ED73F8"/>
    <w:rsid w:val="00EE0EA2"/>
    <w:rsid w:val="00EE2A0A"/>
    <w:rsid w:val="00EE7D7C"/>
    <w:rsid w:val="00F111BB"/>
    <w:rsid w:val="00F13BB3"/>
    <w:rsid w:val="00F166F1"/>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481"/>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718375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C06CAAD7-43AA-4C35-8791-7952E7C10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627</TotalTime>
  <Pages>4</Pages>
  <Words>1130</Words>
  <Characters>6446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- 10-10-a</cp:lastModifiedBy>
  <cp:revision>160</cp:revision>
  <cp:lastPrinted>1900-01-01T05:00:00Z</cp:lastPrinted>
  <dcterms:created xsi:type="dcterms:W3CDTF">2022-10-31T08:28:00Z</dcterms:created>
  <dcterms:modified xsi:type="dcterms:W3CDTF">2023-10-11T06:23:00Z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